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8193A" w14:textId="6F678181" w:rsidR="0014054F" w:rsidRDefault="0014054F" w:rsidP="0014054F">
      <w:pPr>
        <w:pStyle w:val="CRCoverPage"/>
        <w:tabs>
          <w:tab w:val="right" w:pos="9639"/>
        </w:tabs>
        <w:spacing w:after="0"/>
        <w:rPr>
          <w:b/>
          <w:noProof/>
          <w:sz w:val="24"/>
        </w:rPr>
      </w:pPr>
      <w:bookmarkStart w:id="0" w:name="_Hlk220758582"/>
      <w:r>
        <w:rPr>
          <w:b/>
          <w:noProof/>
          <w:sz w:val="24"/>
        </w:rPr>
        <w:t>3GPP TSG-SA WG6 Meeting #71</w:t>
      </w:r>
      <w:r>
        <w:rPr>
          <w:b/>
          <w:noProof/>
          <w:sz w:val="24"/>
        </w:rPr>
        <w:tab/>
      </w:r>
      <w:r w:rsidR="00D82A9C" w:rsidRPr="00D82A9C">
        <w:rPr>
          <w:b/>
          <w:noProof/>
          <w:sz w:val="24"/>
        </w:rPr>
        <w:t>S6-260187</w:t>
      </w:r>
    </w:p>
    <w:p w14:paraId="099CB066" w14:textId="77777777" w:rsidR="0014054F" w:rsidRDefault="0014054F" w:rsidP="0014054F">
      <w:pPr>
        <w:pStyle w:val="CRCoverPage"/>
        <w:tabs>
          <w:tab w:val="right" w:pos="9639"/>
        </w:tabs>
        <w:spacing w:after="0"/>
        <w:rPr>
          <w:b/>
          <w:noProof/>
          <w:sz w:val="24"/>
        </w:rPr>
      </w:pPr>
      <w:bookmarkStart w:id="1" w:name="_Hlk188111820"/>
      <w:r>
        <w:rPr>
          <w:b/>
          <w:noProof/>
          <w:sz w:val="24"/>
        </w:rPr>
        <w:t>Goa</w:t>
      </w:r>
      <w:r w:rsidRPr="00B71267">
        <w:rPr>
          <w:b/>
          <w:noProof/>
          <w:sz w:val="24"/>
        </w:rPr>
        <w:t xml:space="preserve">, </w:t>
      </w:r>
      <w:r>
        <w:rPr>
          <w:b/>
          <w:noProof/>
          <w:sz w:val="24"/>
        </w:rPr>
        <w:t>India 9</w:t>
      </w:r>
      <w:r w:rsidRPr="006C7EAA">
        <w:rPr>
          <w:b/>
          <w:noProof/>
          <w:sz w:val="24"/>
          <w:vertAlign w:val="superscript"/>
        </w:rPr>
        <w:t>th</w:t>
      </w:r>
      <w:r>
        <w:rPr>
          <w:b/>
          <w:noProof/>
          <w:sz w:val="24"/>
        </w:rPr>
        <w:t xml:space="preserve"> </w:t>
      </w:r>
      <w:r w:rsidRPr="00BC76AA">
        <w:rPr>
          <w:b/>
          <w:noProof/>
          <w:sz w:val="24"/>
        </w:rPr>
        <w:t xml:space="preserve">– </w:t>
      </w:r>
      <w:r>
        <w:rPr>
          <w:b/>
          <w:noProof/>
          <w:sz w:val="24"/>
        </w:rPr>
        <w:t>13</w:t>
      </w:r>
      <w:r w:rsidRPr="006C7EAA">
        <w:rPr>
          <w:b/>
          <w:noProof/>
          <w:sz w:val="24"/>
          <w:vertAlign w:val="superscript"/>
        </w:rPr>
        <w:t>th</w:t>
      </w:r>
      <w:r>
        <w:rPr>
          <w:b/>
          <w:noProof/>
          <w:sz w:val="24"/>
        </w:rPr>
        <w:t xml:space="preserve"> February</w:t>
      </w:r>
      <w:r w:rsidRPr="00BC76AA">
        <w:rPr>
          <w:b/>
          <w:noProof/>
          <w:sz w:val="24"/>
        </w:rPr>
        <w:t xml:space="preserve"> 202</w:t>
      </w:r>
      <w:r>
        <w:rPr>
          <w:b/>
          <w:noProof/>
          <w:sz w:val="24"/>
        </w:rPr>
        <w:t>6</w:t>
      </w:r>
      <w:bookmarkEnd w:id="1"/>
      <w:r>
        <w:rPr>
          <w:b/>
          <w:noProof/>
          <w:sz w:val="24"/>
        </w:rPr>
        <w:tab/>
        <w:t>(revision of S6-260xxx)</w:t>
      </w:r>
    </w:p>
    <w:p w14:paraId="5B27E2DD" w14:textId="77777777" w:rsidR="0014054F" w:rsidRDefault="0014054F" w:rsidP="0014054F">
      <w:pPr>
        <w:pBdr>
          <w:bottom w:val="single" w:sz="4" w:space="1" w:color="auto"/>
        </w:pBdr>
        <w:tabs>
          <w:tab w:val="right" w:pos="9214"/>
        </w:tabs>
        <w:spacing w:after="0"/>
        <w:rPr>
          <w:rFonts w:ascii="Arial" w:hAnsi="Arial" w:cs="Arial"/>
          <w:b/>
        </w:rPr>
      </w:pPr>
    </w:p>
    <w:p w14:paraId="24371FC3" w14:textId="77777777" w:rsidR="0014054F" w:rsidRDefault="0014054F" w:rsidP="0014054F">
      <w:pPr>
        <w:rPr>
          <w:rFonts w:ascii="Arial" w:hAnsi="Arial" w:cs="Arial"/>
          <w:b/>
          <w:bCs/>
        </w:rPr>
      </w:pPr>
    </w:p>
    <w:p w14:paraId="71CA4FC2" w14:textId="77777777" w:rsidR="0014054F" w:rsidRDefault="0014054F" w:rsidP="0014054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w:t>
      </w:r>
    </w:p>
    <w:p w14:paraId="7962B019" w14:textId="192DCF04" w:rsidR="0014054F" w:rsidRDefault="0014054F" w:rsidP="0014054F">
      <w:pPr>
        <w:spacing w:after="120"/>
        <w:ind w:left="1985" w:hanging="1985"/>
        <w:rPr>
          <w:rFonts w:ascii="Arial" w:hAnsi="Arial" w:cs="Arial"/>
          <w:b/>
          <w:bCs/>
        </w:rPr>
      </w:pPr>
      <w:r>
        <w:rPr>
          <w:rFonts w:ascii="Arial" w:hAnsi="Arial" w:cs="Arial"/>
          <w:b/>
          <w:bCs/>
        </w:rPr>
        <w:t>Title:</w:t>
      </w:r>
      <w:r>
        <w:rPr>
          <w:rFonts w:ascii="Arial" w:hAnsi="Arial" w:cs="Arial"/>
          <w:b/>
          <w:bCs/>
        </w:rPr>
        <w:tab/>
        <w:t>Pseudo-CR on KI#1 overall evaluation and conclusion</w:t>
      </w:r>
    </w:p>
    <w:p w14:paraId="5A0A9B34" w14:textId="77777777" w:rsidR="0014054F" w:rsidRDefault="0014054F" w:rsidP="0014054F">
      <w:pPr>
        <w:spacing w:after="120"/>
        <w:ind w:left="1985" w:hanging="1985"/>
        <w:rPr>
          <w:rFonts w:ascii="Arial" w:hAnsi="Arial" w:cs="Arial"/>
          <w:b/>
          <w:bCs/>
        </w:rPr>
      </w:pPr>
      <w:r>
        <w:rPr>
          <w:rFonts w:ascii="Arial" w:hAnsi="Arial" w:cs="Arial"/>
          <w:b/>
          <w:bCs/>
        </w:rPr>
        <w:t>Spec:</w:t>
      </w:r>
      <w:r>
        <w:rPr>
          <w:rFonts w:ascii="Arial" w:hAnsi="Arial" w:cs="Arial"/>
          <w:b/>
          <w:bCs/>
        </w:rPr>
        <w:tab/>
        <w:t>3GPP TR 23.700-43 v1.0.0</w:t>
      </w:r>
    </w:p>
    <w:p w14:paraId="63F0F7EC" w14:textId="77777777" w:rsidR="0014054F" w:rsidRPr="00C524DD" w:rsidRDefault="0014054F" w:rsidP="0014054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8.11</w:t>
      </w:r>
    </w:p>
    <w:p w14:paraId="2E64175D" w14:textId="77777777" w:rsidR="0014054F" w:rsidRDefault="0014054F" w:rsidP="0014054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0E12393" w14:textId="77777777" w:rsidR="0014054F" w:rsidRDefault="0014054F" w:rsidP="0014054F">
      <w:pPr>
        <w:spacing w:after="120"/>
        <w:ind w:left="1985" w:hanging="1985"/>
        <w:rPr>
          <w:rFonts w:ascii="Arial" w:hAnsi="Arial" w:cs="Arial"/>
          <w:b/>
          <w:bCs/>
        </w:rPr>
      </w:pPr>
      <w:r>
        <w:rPr>
          <w:rFonts w:ascii="Arial" w:hAnsi="Arial" w:cs="Arial"/>
          <w:b/>
          <w:bCs/>
        </w:rPr>
        <w:t>Contact:</w:t>
      </w:r>
      <w:r>
        <w:rPr>
          <w:rFonts w:ascii="Arial" w:hAnsi="Arial" w:cs="Arial"/>
          <w:b/>
          <w:bCs/>
        </w:rPr>
        <w:tab/>
        <w:t>Sapan Shah</w:t>
      </w:r>
    </w:p>
    <w:p w14:paraId="681EA19B" w14:textId="77777777" w:rsidR="0014054F" w:rsidRPr="00C524DD" w:rsidRDefault="0014054F" w:rsidP="0014054F">
      <w:pPr>
        <w:spacing w:after="120"/>
        <w:ind w:left="1985" w:hanging="1985"/>
        <w:rPr>
          <w:rFonts w:ascii="Arial" w:hAnsi="Arial" w:cs="Arial"/>
          <w:b/>
          <w:bCs/>
        </w:rPr>
      </w:pPr>
      <w:r>
        <w:rPr>
          <w:rFonts w:ascii="Arial" w:hAnsi="Arial" w:cs="Arial"/>
          <w:b/>
          <w:bCs/>
        </w:rPr>
        <w:tab/>
        <w:t>Sapan.shah@nokia.com</w:t>
      </w:r>
    </w:p>
    <w:bookmarkEnd w:id="0"/>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DC630C5" w:rsidR="00CD2478" w:rsidRPr="00215ABA" w:rsidRDefault="00515E73" w:rsidP="00CD2478">
      <w:pPr>
        <w:rPr>
          <w:noProof/>
        </w:rPr>
      </w:pPr>
      <w:r>
        <w:rPr>
          <w:noProof/>
        </w:rPr>
        <w:t xml:space="preserve">This pCR provides overall evaluation and conclusion for KI#1.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3958FAC" w14:textId="77777777" w:rsidR="00515E73" w:rsidRDefault="00515E73" w:rsidP="00515E73">
      <w:r>
        <w:rPr>
          <w:noProof/>
          <w:lang w:val="en-US"/>
        </w:rPr>
        <w:t xml:space="preserve">KI#1 describes different use cases where API invoker’s status is changed – where user of a UE decides to not continue with receiving service, out of band unsubscription, rougue API invoker, etc. The key issues studies </w:t>
      </w:r>
      <w:proofErr w:type="spellStart"/>
      <w:r>
        <w:t>mechnaism</w:t>
      </w:r>
      <w:proofErr w:type="spellEnd"/>
      <w:r>
        <w:t xml:space="preserve"> for API providing function to handle scenarios where e.g. the API invoker </w:t>
      </w:r>
      <w:proofErr w:type="spellStart"/>
      <w:r>
        <w:t>unsubsribes</w:t>
      </w:r>
      <w:proofErr w:type="spellEnd"/>
      <w:r>
        <w:t xml:space="preserve"> or became rogue. </w:t>
      </w:r>
    </w:p>
    <w:p w14:paraId="543EBF30" w14:textId="481D3CC7" w:rsidR="00515E73" w:rsidRDefault="00515E73" w:rsidP="00515E73">
      <w:r>
        <w:t>Total 3 solutions (Solution #1, #2 and #3) were studied. Overall evaluation and conclusion is required to be provided in the TR.</w:t>
      </w:r>
    </w:p>
    <w:p w14:paraId="6D451B42" w14:textId="60740133" w:rsidR="00515E73" w:rsidRDefault="00515E73" w:rsidP="00515E73">
      <w:r>
        <w:t xml:space="preserve">For solution#2, </w:t>
      </w:r>
      <w:r w:rsidRPr="00515E73">
        <w:t>proposes to send notification to API provider domain with list of service APIs</w:t>
      </w:r>
      <w:r w:rsidR="00741271">
        <w:t xml:space="preserve">. However, </w:t>
      </w:r>
      <w:r w:rsidR="00741271" w:rsidRPr="00A45C25">
        <w:t>Table 8.</w:t>
      </w:r>
      <w:r w:rsidR="00741271">
        <w:t>8</w:t>
      </w:r>
      <w:r w:rsidR="00741271" w:rsidRPr="00A45C25">
        <w:t>.</w:t>
      </w:r>
      <w:r w:rsidR="00741271">
        <w:rPr>
          <w:lang w:val="en-US"/>
        </w:rPr>
        <w:t>6</w:t>
      </w:r>
      <w:r w:rsidR="00741271" w:rsidRPr="00A45C25">
        <w:t>-1</w:t>
      </w:r>
      <w:r w:rsidR="00741271">
        <w:t xml:space="preserve"> of TS 23.222 already contains list of APIs as shown below.</w:t>
      </w:r>
      <w:r w:rsidR="002F6CF2">
        <w:t xml:space="preserve"> </w:t>
      </w:r>
    </w:p>
    <w:tbl>
      <w:tblPr>
        <w:tblW w:w="7200" w:type="dxa"/>
        <w:jc w:val="center"/>
        <w:tblLayout w:type="fixed"/>
        <w:tblLook w:val="0000" w:firstRow="0" w:lastRow="0" w:firstColumn="0" w:lastColumn="0" w:noHBand="0" w:noVBand="0"/>
      </w:tblPr>
      <w:tblGrid>
        <w:gridCol w:w="2880"/>
        <w:gridCol w:w="4320"/>
        <w:tblGridChange w:id="2">
          <w:tblGrid>
            <w:gridCol w:w="2880"/>
            <w:gridCol w:w="4320"/>
          </w:tblGrid>
        </w:tblGridChange>
      </w:tblGrid>
      <w:tr w:rsidR="00515E73" w:rsidRPr="003A1AAC" w14:paraId="461C4FB9" w14:textId="77777777" w:rsidTr="007D4E62">
        <w:trPr>
          <w:jc w:val="center"/>
        </w:trPr>
        <w:tc>
          <w:tcPr>
            <w:tcW w:w="2880" w:type="dxa"/>
            <w:tcBorders>
              <w:top w:val="single" w:sz="4" w:space="0" w:color="000000"/>
              <w:left w:val="single" w:sz="4" w:space="0" w:color="000000"/>
              <w:bottom w:val="single" w:sz="4" w:space="0" w:color="000000"/>
            </w:tcBorders>
          </w:tcPr>
          <w:p w14:paraId="13F8BFB8" w14:textId="77777777" w:rsidR="00515E73" w:rsidRPr="003A1AAC" w:rsidRDefault="00515E73" w:rsidP="007D4E62">
            <w:pPr>
              <w:pStyle w:val="TAL"/>
            </w:pPr>
            <w:r>
              <w:t>Service API of interest events</w:t>
            </w:r>
          </w:p>
        </w:tc>
        <w:tc>
          <w:tcPr>
            <w:tcW w:w="4320" w:type="dxa"/>
            <w:tcBorders>
              <w:top w:val="single" w:sz="4" w:space="0" w:color="000000"/>
              <w:left w:val="single" w:sz="4" w:space="0" w:color="000000"/>
              <w:bottom w:val="single" w:sz="4" w:space="0" w:color="000000"/>
              <w:right w:val="single" w:sz="4" w:space="0" w:color="000000"/>
            </w:tcBorders>
          </w:tcPr>
          <w:p w14:paraId="48DFA07A" w14:textId="77777777" w:rsidR="00515E73" w:rsidRPr="003A1AAC" w:rsidRDefault="00515E73" w:rsidP="007D4E62">
            <w:pPr>
              <w:pStyle w:val="TAL"/>
            </w:pPr>
            <w:r>
              <w:t>Events indicating whether the service API is of interest for the API invoker(s) (e.g., the service API is within the list of service APIs the API Invoker included during onboarding or the service API is within the list of service APIs the API invoker requested during discovery requests and received in responses).</w:t>
            </w:r>
          </w:p>
        </w:tc>
      </w:tr>
    </w:tbl>
    <w:p w14:paraId="4C9BE6F9" w14:textId="77777777" w:rsidR="00515E73" w:rsidRDefault="00515E73" w:rsidP="00515E73"/>
    <w:p w14:paraId="1D9C1998" w14:textId="088EAAF9" w:rsidR="002F6CF2" w:rsidRDefault="002F6CF2" w:rsidP="00515E73">
      <w:proofErr w:type="spellStart"/>
      <w:r>
        <w:t>Furhter</w:t>
      </w:r>
      <w:proofErr w:type="spellEnd"/>
      <w:r>
        <w:t>, API invoker Id is also available in TS 29.222.</w:t>
      </w:r>
    </w:p>
    <w:p w14:paraId="49C659D5" w14:textId="77777777" w:rsidR="002F6CF2" w:rsidRDefault="002F6CF2" w:rsidP="00515E73"/>
    <w:p w14:paraId="1AD024AF" w14:textId="2FF82DD8" w:rsidR="00CD2478" w:rsidRPr="00215ABA" w:rsidRDefault="00CD2478" w:rsidP="00CD2478">
      <w:pPr>
        <w:pStyle w:val="CRCoverPage"/>
        <w:rPr>
          <w:b/>
          <w:noProof/>
        </w:rPr>
      </w:pPr>
      <w:r w:rsidRPr="00215ABA">
        <w:rPr>
          <w:b/>
          <w:noProof/>
        </w:rPr>
        <w:t>3. Proposal</w:t>
      </w:r>
    </w:p>
    <w:p w14:paraId="3E1BFF07" w14:textId="48EAC8C6" w:rsidR="00CD2478" w:rsidRPr="008A5E86" w:rsidRDefault="00D658A3" w:rsidP="00CD2478">
      <w:pPr>
        <w:rPr>
          <w:noProof/>
          <w:lang w:val="en-US"/>
        </w:rPr>
      </w:pPr>
      <w:r w:rsidRPr="00D658A3">
        <w:rPr>
          <w:noProof/>
          <w:lang w:val="en-US"/>
        </w:rPr>
        <w:t xml:space="preserve">It is proposed to agree the following changes to 3GPP </w:t>
      </w:r>
      <w:r w:rsidR="009E0240">
        <w:rPr>
          <w:noProof/>
          <w:lang w:val="en-US"/>
        </w:rPr>
        <w:t>TR 23.700-43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BCFD99F" w14:textId="5AEF1F7C" w:rsidR="0028452D" w:rsidRDefault="0028452D" w:rsidP="0028452D">
      <w:pPr>
        <w:pStyle w:val="Heading3"/>
      </w:pPr>
      <w:bookmarkStart w:id="3" w:name="_Toc211937426"/>
      <w:bookmarkStart w:id="4" w:name="_Toc215528559"/>
      <w:bookmarkStart w:id="5" w:name="_Toc203600181"/>
      <w:bookmarkStart w:id="6" w:name="_Toc211937394"/>
      <w:bookmarkStart w:id="7" w:name="_Toc215528480"/>
      <w:r>
        <w:t>9.2.1</w:t>
      </w:r>
      <w:r>
        <w:tab/>
        <w:t>Evaluation of key issue #</w:t>
      </w:r>
      <w:del w:id="8" w:author="Sapan" w:date="2026-01-02T17:14:00Z" w16du:dateUtc="2026-01-02T11:44:00Z">
        <w:r w:rsidDel="0028452D">
          <w:delText>x</w:delText>
        </w:r>
      </w:del>
      <w:bookmarkEnd w:id="3"/>
      <w:bookmarkEnd w:id="4"/>
      <w:ins w:id="9" w:author="Sapan" w:date="2026-01-02T17:14:00Z" w16du:dateUtc="2026-01-02T11:44:00Z">
        <w:r>
          <w:t>1</w:t>
        </w:r>
      </w:ins>
    </w:p>
    <w:p w14:paraId="1FDC91BD" w14:textId="16DBE11F" w:rsidR="0028452D" w:rsidRDefault="0028452D" w:rsidP="0028452D">
      <w:pPr>
        <w:pStyle w:val="Guidance"/>
      </w:pPr>
      <w:del w:id="10" w:author="Sapan" w:date="2026-01-06T10:41:00Z" w16du:dateUtc="2026-01-06T05:11:00Z">
        <w:r w:rsidRPr="004D3578" w:rsidDel="003213EE">
          <w:delText>Th</w:delText>
        </w:r>
        <w:r w:rsidDel="003213EE">
          <w:delText>is section evaluates all solutions related to key issue #x.</w:delText>
        </w:r>
      </w:del>
    </w:p>
    <w:p w14:paraId="56BC2CBC" w14:textId="0B8030C0" w:rsidR="0028452D" w:rsidRDefault="0028452D" w:rsidP="0028452D">
      <w:pPr>
        <w:rPr>
          <w:ins w:id="11" w:author="Sapan" w:date="2026-01-02T17:15:00Z" w16du:dateUtc="2026-01-02T11:45:00Z"/>
          <w:lang w:val="en-IN"/>
        </w:rPr>
      </w:pPr>
      <w:ins w:id="12" w:author="Sapan" w:date="2026-01-02T17:14:00Z" w16du:dateUtc="2026-01-02T11:44:00Z">
        <w:r>
          <w:rPr>
            <w:lang w:eastAsia="zh-CN"/>
          </w:rPr>
          <w:t>The key issue #1 is about e</w:t>
        </w:r>
      </w:ins>
      <w:proofErr w:type="spellStart"/>
      <w:ins w:id="13" w:author="Sapan" w:date="2026-01-02T17:14:00Z">
        <w:r>
          <w:rPr>
            <w:lang w:val="en-IN"/>
          </w:rPr>
          <w:t>nhancements</w:t>
        </w:r>
        <w:proofErr w:type="spellEnd"/>
        <w:r>
          <w:rPr>
            <w:lang w:val="en-IN"/>
          </w:rPr>
          <w:t xml:space="preserve"> to API provider function to handle API invoker status change</w:t>
        </w:r>
      </w:ins>
      <w:ins w:id="14" w:author="Sapan" w:date="2026-01-02T17:15:00Z" w16du:dateUtc="2026-01-02T11:45:00Z">
        <w:r>
          <w:rPr>
            <w:lang w:val="en-IN"/>
          </w:rPr>
          <w:t>. Specifically, the key issue studied following open issue:</w:t>
        </w:r>
      </w:ins>
    </w:p>
    <w:p w14:paraId="1BF49AF3" w14:textId="77777777" w:rsidR="0028452D" w:rsidRDefault="0028452D" w:rsidP="0028452D">
      <w:pPr>
        <w:pStyle w:val="B1"/>
        <w:rPr>
          <w:ins w:id="15" w:author="Sapan" w:date="2026-01-02T17:15:00Z"/>
        </w:rPr>
      </w:pPr>
      <w:ins w:id="16" w:author="Sapan" w:date="2026-01-02T17:15:00Z">
        <w:r>
          <w:lastRenderedPageBreak/>
          <w:t>1)</w:t>
        </w:r>
        <w:r>
          <w:tab/>
          <w:t>whether and how to handle the scenario where API invoker whose status has changed in the API provider domain, e.g. the API invoker has unsubscribed the services from the API provider domain or being rogue?</w:t>
        </w:r>
      </w:ins>
    </w:p>
    <w:p w14:paraId="68E6D0A6" w14:textId="77777777" w:rsidR="0028452D" w:rsidRDefault="0028452D" w:rsidP="0028452D">
      <w:pPr>
        <w:rPr>
          <w:ins w:id="17" w:author="Sapan" w:date="2026-01-02T17:16:00Z" w16du:dateUtc="2026-01-02T11:46:00Z"/>
          <w:lang w:val="en-US" w:eastAsia="zh-CN"/>
        </w:rPr>
      </w:pPr>
      <w:ins w:id="18" w:author="Sapan" w:date="2026-01-02T17:15:00Z" w16du:dateUtc="2026-01-02T11:45:00Z">
        <w:r>
          <w:rPr>
            <w:lang w:val="en-US" w:eastAsia="zh-CN"/>
          </w:rPr>
          <w:t xml:space="preserve">For key issue #1 total 3 solutions were studied: </w:t>
        </w:r>
      </w:ins>
    </w:p>
    <w:p w14:paraId="76A517A0" w14:textId="70E4A6A7" w:rsidR="0028452D" w:rsidRDefault="0028452D" w:rsidP="0028452D">
      <w:pPr>
        <w:rPr>
          <w:ins w:id="19" w:author="Sapan" w:date="2026-01-02T17:26:00Z" w16du:dateUtc="2026-01-02T11:56:00Z"/>
          <w:noProof/>
          <w:lang w:val="en-US"/>
        </w:rPr>
      </w:pPr>
      <w:ins w:id="20" w:author="Sapan" w:date="2026-01-02T17:15:00Z" w16du:dateUtc="2026-01-02T11:45:00Z">
        <w:r>
          <w:rPr>
            <w:lang w:val="en-US" w:eastAsia="zh-CN"/>
          </w:rPr>
          <w:t>S</w:t>
        </w:r>
      </w:ins>
      <w:ins w:id="21" w:author="Sapan" w:date="2026-01-02T17:16:00Z" w16du:dateUtc="2026-01-02T11:46:00Z">
        <w:r>
          <w:rPr>
            <w:lang w:val="en-US" w:eastAsia="zh-CN"/>
          </w:rPr>
          <w:t xml:space="preserve">olution #1, proposes to add new parameter </w:t>
        </w:r>
      </w:ins>
      <w:ins w:id="22" w:author="Sapan" w:date="2026-01-02T17:25:00Z">
        <w:r w:rsidR="009706BF">
          <w:rPr>
            <w:noProof/>
            <w:lang w:val="en-US"/>
          </w:rPr>
          <w:t>to the c</w:t>
        </w:r>
        <w:r w:rsidR="009706BF" w:rsidRPr="00740F22">
          <w:rPr>
            <w:noProof/>
            <w:lang w:val="en-US"/>
          </w:rPr>
          <w:t>onfiguration data for CAPIF</w:t>
        </w:r>
      </w:ins>
      <w:ins w:id="23" w:author="Sapan" w:date="2026-01-02T17:25:00Z" w16du:dateUtc="2026-01-02T11:55:00Z">
        <w:r w:rsidR="009706BF">
          <w:rPr>
            <w:noProof/>
            <w:lang w:val="en-US"/>
          </w:rPr>
          <w:t xml:space="preserve">. The parameter can be updated by CAPIF administrator </w:t>
        </w:r>
      </w:ins>
      <w:ins w:id="24" w:author="Sapan" w:date="2026-01-02T17:26:00Z" w16du:dateUtc="2026-01-02T11:56:00Z">
        <w:r w:rsidR="009706BF">
          <w:rPr>
            <w:noProof/>
            <w:lang w:val="en-US"/>
          </w:rPr>
          <w:t>when API invoker status is changed.</w:t>
        </w:r>
      </w:ins>
    </w:p>
    <w:p w14:paraId="6C90788D" w14:textId="72B598A7" w:rsidR="009706BF" w:rsidRDefault="009706BF" w:rsidP="0028452D">
      <w:pPr>
        <w:rPr>
          <w:ins w:id="25" w:author="Sapan" w:date="2026-01-02T17:27:00Z" w16du:dateUtc="2026-01-02T11:57:00Z"/>
          <w:noProof/>
          <w:lang w:val="en-US"/>
        </w:rPr>
      </w:pPr>
      <w:ins w:id="26" w:author="Sapan" w:date="2026-01-02T17:26:00Z" w16du:dateUtc="2026-01-02T11:56:00Z">
        <w:r>
          <w:rPr>
            <w:noProof/>
            <w:lang w:val="en-US"/>
          </w:rPr>
          <w:t xml:space="preserve">Solution#2, </w:t>
        </w:r>
        <w:bookmarkStart w:id="27" w:name="_Hlk220831607"/>
        <w:r>
          <w:rPr>
            <w:noProof/>
            <w:lang w:val="en-US"/>
          </w:rPr>
          <w:t xml:space="preserve">proposes to send notification to API provider domain with list of service APIs </w:t>
        </w:r>
        <w:bookmarkEnd w:id="27"/>
        <w:r>
          <w:rPr>
            <w:noProof/>
            <w:lang w:val="en-US"/>
          </w:rPr>
          <w:t xml:space="preserve">and API invoker identity. The exisitng CAPIF events supports such </w:t>
        </w:r>
      </w:ins>
      <w:ins w:id="28" w:author="Sapan" w:date="2026-01-02T17:27:00Z" w16du:dateUtc="2026-01-02T11:57:00Z">
        <w:r>
          <w:rPr>
            <w:noProof/>
            <w:lang w:val="en-US"/>
          </w:rPr>
          <w:t>information.</w:t>
        </w:r>
      </w:ins>
    </w:p>
    <w:p w14:paraId="25C12529" w14:textId="39B41C9F" w:rsidR="009706BF" w:rsidRDefault="009706BF" w:rsidP="0028452D">
      <w:pPr>
        <w:rPr>
          <w:ins w:id="29" w:author="Sapan" w:date="2026-01-02T17:29:00Z" w16du:dateUtc="2026-01-02T11:59:00Z"/>
          <w:noProof/>
          <w:lang w:val="en-US"/>
        </w:rPr>
      </w:pPr>
      <w:ins w:id="30" w:author="Sapan" w:date="2026-01-02T17:27:00Z" w16du:dateUtc="2026-01-02T11:57:00Z">
        <w:r>
          <w:rPr>
            <w:noProof/>
            <w:lang w:val="en-US"/>
          </w:rPr>
          <w:t xml:space="preserve">Solution#3, proposes </w:t>
        </w:r>
      </w:ins>
      <w:ins w:id="31" w:author="Sapan" w:date="2026-01-02T17:28:00Z" w16du:dateUtc="2026-01-02T11:58:00Z">
        <w:r>
          <w:rPr>
            <w:noProof/>
            <w:lang w:val="en-US"/>
          </w:rPr>
          <w:t>for</w:t>
        </w:r>
      </w:ins>
      <w:ins w:id="32" w:author="Sapan" w:date="2026-01-02T17:27:00Z" w16du:dateUtc="2026-01-02T11:57:00Z">
        <w:r>
          <w:rPr>
            <w:noProof/>
            <w:lang w:val="en-US"/>
          </w:rPr>
          <w:t xml:space="preserve"> AMF to provide list of service APIs</w:t>
        </w:r>
      </w:ins>
      <w:ins w:id="33" w:author="Sapan" w:date="2026-01-02T17:28:00Z" w16du:dateUtc="2026-01-02T11:58:00Z">
        <w:r>
          <w:rPr>
            <w:noProof/>
            <w:lang w:val="en-US"/>
          </w:rPr>
          <w:t xml:space="preserve"> which needs to be removed from enrolled service API list for the API invoker. </w:t>
        </w:r>
      </w:ins>
    </w:p>
    <w:p w14:paraId="1021E152" w14:textId="6DCC25D9" w:rsidR="009706BF" w:rsidRPr="00215ABA" w:rsidRDefault="009706BF" w:rsidP="009706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7B414AF" w14:textId="77777777" w:rsidR="0028452D" w:rsidRPr="0028452D" w:rsidRDefault="0028452D" w:rsidP="0028452D">
      <w:pPr>
        <w:rPr>
          <w:lang w:val="en-US" w:eastAsia="zh-CN"/>
        </w:rPr>
      </w:pPr>
    </w:p>
    <w:p w14:paraId="19ACEBEB" w14:textId="2B009F5B" w:rsidR="009706BF" w:rsidRPr="00401D5D" w:rsidRDefault="009706BF" w:rsidP="009706BF">
      <w:pPr>
        <w:pStyle w:val="Heading3"/>
      </w:pPr>
      <w:bookmarkStart w:id="34" w:name="_Toc175572331"/>
      <w:bookmarkStart w:id="35" w:name="_Toc183530940"/>
      <w:bookmarkStart w:id="36" w:name="_Toc193921930"/>
      <w:bookmarkStart w:id="37" w:name="_Toc211937430"/>
      <w:bookmarkStart w:id="38" w:name="_Toc215528565"/>
      <w:bookmarkStart w:id="39" w:name="_Hlk175565337"/>
      <w:r w:rsidRPr="00401D5D">
        <w:t>10</w:t>
      </w:r>
      <w:r w:rsidRPr="00401D5D">
        <w:rPr>
          <w:rFonts w:hint="eastAsia"/>
        </w:rPr>
        <w:t>.2</w:t>
      </w:r>
      <w:r w:rsidRPr="00401D5D">
        <w:t>.</w:t>
      </w:r>
      <w:del w:id="40" w:author="Sapan" w:date="2026-01-02T17:31:00Z" w16du:dateUtc="2026-01-02T12:01:00Z">
        <w:r w:rsidRPr="00401D5D" w:rsidDel="009706BF">
          <w:delText>x</w:delText>
        </w:r>
      </w:del>
      <w:ins w:id="41" w:author="Sapan" w:date="2026-01-02T17:31:00Z" w16du:dateUtc="2026-01-02T12:01:00Z">
        <w:r>
          <w:t>1</w:t>
        </w:r>
      </w:ins>
      <w:r w:rsidRPr="00401D5D">
        <w:rPr>
          <w:rFonts w:hint="eastAsia"/>
        </w:rPr>
        <w:tab/>
        <w:t>Conclusions of key issue</w:t>
      </w:r>
      <w:r>
        <w:t> </w:t>
      </w:r>
      <w:r w:rsidRPr="00401D5D">
        <w:rPr>
          <w:rFonts w:hint="eastAsia"/>
        </w:rPr>
        <w:t>#</w:t>
      </w:r>
      <w:bookmarkEnd w:id="34"/>
      <w:bookmarkEnd w:id="35"/>
      <w:del w:id="42" w:author="Sapan" w:date="2026-01-02T17:31:00Z" w16du:dateUtc="2026-01-02T12:01:00Z">
        <w:r w:rsidRPr="00401D5D" w:rsidDel="009706BF">
          <w:delText>x</w:delText>
        </w:r>
      </w:del>
      <w:bookmarkEnd w:id="36"/>
      <w:bookmarkEnd w:id="37"/>
      <w:bookmarkEnd w:id="38"/>
      <w:ins w:id="43" w:author="Sapan" w:date="2026-01-02T17:31:00Z" w16du:dateUtc="2026-01-02T12:01:00Z">
        <w:r>
          <w:t>1</w:t>
        </w:r>
      </w:ins>
    </w:p>
    <w:bookmarkEnd w:id="39"/>
    <w:p w14:paraId="19E35CBC" w14:textId="404AA6C9" w:rsidR="009706BF" w:rsidRPr="002675F0" w:rsidDel="009706BF" w:rsidRDefault="009706BF" w:rsidP="009706BF">
      <w:pPr>
        <w:pStyle w:val="Guidance"/>
        <w:rPr>
          <w:del w:id="44" w:author="Sapan" w:date="2026-01-02T17:31:00Z" w16du:dateUtc="2026-01-02T12:01:00Z"/>
        </w:rPr>
      </w:pPr>
      <w:del w:id="45" w:author="Sapan" w:date="2026-01-02T17:31:00Z" w16du:dateUtc="2026-01-02T12:01:00Z">
        <w:r w:rsidRPr="004D3578" w:rsidDel="009706BF">
          <w:delText>Th</w:delText>
        </w:r>
        <w:r w:rsidDel="009706BF">
          <w:delText>is section provides conclusion and suggestion for normative work for the solutions related to key issue #x.</w:delText>
        </w:r>
      </w:del>
    </w:p>
    <w:p w14:paraId="42A5F059" w14:textId="1CB00280" w:rsidR="009706BF" w:rsidRDefault="009706BF" w:rsidP="009706BF">
      <w:pPr>
        <w:rPr>
          <w:ins w:id="46" w:author="Sapan" w:date="2026-01-02T17:31:00Z"/>
          <w:lang w:val="en-US" w:eastAsia="zh-CN"/>
        </w:rPr>
      </w:pPr>
      <w:ins w:id="47" w:author="Sapan" w:date="2026-01-02T17:31:00Z">
        <w:r>
          <w:rPr>
            <w:noProof/>
            <w:lang w:val="en-US"/>
          </w:rPr>
          <w:t>Solution #1 and Solution #3 can be considered for normative work</w:t>
        </w:r>
      </w:ins>
      <w:ins w:id="48" w:author="Sapan" w:date="2026-01-02T17:31:00Z" w16du:dateUtc="2026-01-02T12:01:00Z">
        <w:r>
          <w:rPr>
            <w:noProof/>
            <w:lang w:val="en-US"/>
          </w:rPr>
          <w:t>.</w:t>
        </w:r>
      </w:ins>
    </w:p>
    <w:p w14:paraId="778D5344" w14:textId="398CE4E3" w:rsidR="009706BF" w:rsidRPr="00215ABA" w:rsidRDefault="009706BF" w:rsidP="009706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bookmarkEnd w:id="5"/>
    <w:bookmarkEnd w:id="6"/>
    <w:bookmarkEnd w:id="7"/>
    <w:sectPr w:rsidR="009706BF" w:rsidRPr="00215ABA">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EF615" w14:textId="77777777" w:rsidR="004D3A11" w:rsidRDefault="004D3A11">
      <w:r>
        <w:separator/>
      </w:r>
    </w:p>
  </w:endnote>
  <w:endnote w:type="continuationSeparator" w:id="0">
    <w:p w14:paraId="533A52D9" w14:textId="77777777" w:rsidR="004D3A11" w:rsidRDefault="004D3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3D00C" w14:textId="77777777" w:rsidR="004D3A11" w:rsidRDefault="004D3A11">
      <w:r>
        <w:separator/>
      </w:r>
    </w:p>
  </w:footnote>
  <w:footnote w:type="continuationSeparator" w:id="0">
    <w:p w14:paraId="36E01D91" w14:textId="77777777" w:rsidR="004D3A11" w:rsidRDefault="004D3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11D9"/>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4054F"/>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8452D"/>
    <w:rsid w:val="00297FD0"/>
    <w:rsid w:val="002A412E"/>
    <w:rsid w:val="002A5725"/>
    <w:rsid w:val="002B1F0E"/>
    <w:rsid w:val="002B38EA"/>
    <w:rsid w:val="002C7EBF"/>
    <w:rsid w:val="002D16C0"/>
    <w:rsid w:val="002F6CF2"/>
    <w:rsid w:val="00307245"/>
    <w:rsid w:val="003131B7"/>
    <w:rsid w:val="003213EE"/>
    <w:rsid w:val="00332BBF"/>
    <w:rsid w:val="00347CAD"/>
    <w:rsid w:val="0035086D"/>
    <w:rsid w:val="00370766"/>
    <w:rsid w:val="003765CD"/>
    <w:rsid w:val="003A32CB"/>
    <w:rsid w:val="003B4475"/>
    <w:rsid w:val="003C08DA"/>
    <w:rsid w:val="003D1091"/>
    <w:rsid w:val="003D7544"/>
    <w:rsid w:val="003E29EF"/>
    <w:rsid w:val="003F00E8"/>
    <w:rsid w:val="00400063"/>
    <w:rsid w:val="00403989"/>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50780D"/>
    <w:rsid w:val="00515E73"/>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C4836"/>
    <w:rsid w:val="005D061E"/>
    <w:rsid w:val="005D5305"/>
    <w:rsid w:val="005E2C44"/>
    <w:rsid w:val="005E4909"/>
    <w:rsid w:val="005E6D73"/>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10FF"/>
    <w:rsid w:val="00712A2B"/>
    <w:rsid w:val="00713847"/>
    <w:rsid w:val="00722FA4"/>
    <w:rsid w:val="00726946"/>
    <w:rsid w:val="00732381"/>
    <w:rsid w:val="0073780F"/>
    <w:rsid w:val="00740F22"/>
    <w:rsid w:val="00741271"/>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07E7"/>
    <w:rsid w:val="00837283"/>
    <w:rsid w:val="00843C3D"/>
    <w:rsid w:val="00845039"/>
    <w:rsid w:val="00847D51"/>
    <w:rsid w:val="0085467E"/>
    <w:rsid w:val="00856B98"/>
    <w:rsid w:val="0086339A"/>
    <w:rsid w:val="00870EE7"/>
    <w:rsid w:val="00873B74"/>
    <w:rsid w:val="00881AEE"/>
    <w:rsid w:val="00895313"/>
    <w:rsid w:val="00895C76"/>
    <w:rsid w:val="008A0451"/>
    <w:rsid w:val="008A5E86"/>
    <w:rsid w:val="008B1118"/>
    <w:rsid w:val="008B282E"/>
    <w:rsid w:val="008B3DB0"/>
    <w:rsid w:val="008B6B24"/>
    <w:rsid w:val="008C107A"/>
    <w:rsid w:val="008C1E65"/>
    <w:rsid w:val="008D4BC6"/>
    <w:rsid w:val="008E448A"/>
    <w:rsid w:val="008F3348"/>
    <w:rsid w:val="008F33A2"/>
    <w:rsid w:val="008F647C"/>
    <w:rsid w:val="008F686C"/>
    <w:rsid w:val="009012A3"/>
    <w:rsid w:val="00914BF7"/>
    <w:rsid w:val="00934B26"/>
    <w:rsid w:val="00934B69"/>
    <w:rsid w:val="009359C8"/>
    <w:rsid w:val="00946F9E"/>
    <w:rsid w:val="00947E7C"/>
    <w:rsid w:val="00954242"/>
    <w:rsid w:val="00957D6A"/>
    <w:rsid w:val="009706BF"/>
    <w:rsid w:val="0098100C"/>
    <w:rsid w:val="009947C8"/>
    <w:rsid w:val="009A3CCE"/>
    <w:rsid w:val="009B560B"/>
    <w:rsid w:val="009C61B9"/>
    <w:rsid w:val="009E0240"/>
    <w:rsid w:val="009E283A"/>
    <w:rsid w:val="009E3297"/>
    <w:rsid w:val="009F7FF6"/>
    <w:rsid w:val="00A04264"/>
    <w:rsid w:val="00A200DC"/>
    <w:rsid w:val="00A33D66"/>
    <w:rsid w:val="00A3669C"/>
    <w:rsid w:val="00A47E70"/>
    <w:rsid w:val="00A526CC"/>
    <w:rsid w:val="00A72326"/>
    <w:rsid w:val="00A823B2"/>
    <w:rsid w:val="00A8322D"/>
    <w:rsid w:val="00A85724"/>
    <w:rsid w:val="00A862B9"/>
    <w:rsid w:val="00A91F8C"/>
    <w:rsid w:val="00AA4079"/>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49FC"/>
    <w:rsid w:val="00BB5DFC"/>
    <w:rsid w:val="00BC7EB8"/>
    <w:rsid w:val="00BD279D"/>
    <w:rsid w:val="00BD5DEC"/>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1E82"/>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2A9C"/>
    <w:rsid w:val="00D83BF8"/>
    <w:rsid w:val="00DA4A78"/>
    <w:rsid w:val="00DA75EC"/>
    <w:rsid w:val="00DC492A"/>
    <w:rsid w:val="00DD30F3"/>
    <w:rsid w:val="00DD472D"/>
    <w:rsid w:val="00DE7885"/>
    <w:rsid w:val="00E00442"/>
    <w:rsid w:val="00E1161B"/>
    <w:rsid w:val="00E20CD5"/>
    <w:rsid w:val="00E22736"/>
    <w:rsid w:val="00E26F4B"/>
    <w:rsid w:val="00E2764E"/>
    <w:rsid w:val="00E32FD7"/>
    <w:rsid w:val="00E348FE"/>
    <w:rsid w:val="00E412FD"/>
    <w:rsid w:val="00E42C12"/>
    <w:rsid w:val="00E43851"/>
    <w:rsid w:val="00E50C3F"/>
    <w:rsid w:val="00E5646D"/>
    <w:rsid w:val="00E71595"/>
    <w:rsid w:val="00E74E32"/>
    <w:rsid w:val="00E81BF9"/>
    <w:rsid w:val="00E84466"/>
    <w:rsid w:val="00E855CA"/>
    <w:rsid w:val="00E914B3"/>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7260"/>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E914B3"/>
    <w:rPr>
      <w:i/>
      <w:color w:val="0000FF"/>
    </w:rPr>
  </w:style>
  <w:style w:type="character" w:customStyle="1" w:styleId="Heading3Char">
    <w:name w:val="Heading 3 Char"/>
    <w:aliases w:val="H3 Char"/>
    <w:link w:val="Heading3"/>
    <w:qFormat/>
    <w:rsid w:val="00E914B3"/>
    <w:rPr>
      <w:rFonts w:ascii="Arial" w:hAnsi="Arial"/>
      <w:sz w:val="28"/>
      <w:lang w:eastAsia="en-US"/>
    </w:rPr>
  </w:style>
  <w:style w:type="paragraph" w:styleId="Revision">
    <w:name w:val="Revision"/>
    <w:hidden/>
    <w:uiPriority w:val="99"/>
    <w:semiHidden/>
    <w:rsid w:val="00BB49FC"/>
    <w:rPr>
      <w:rFonts w:ascii="Times New Roman" w:hAnsi="Times New Roman"/>
      <w:lang w:eastAsia="en-US"/>
    </w:rPr>
  </w:style>
  <w:style w:type="character" w:customStyle="1" w:styleId="B1Char">
    <w:name w:val="B1 Char"/>
    <w:link w:val="B1"/>
    <w:qFormat/>
    <w:rsid w:val="0028452D"/>
    <w:rPr>
      <w:rFonts w:ascii="Times New Roman" w:hAnsi="Times New Roman"/>
      <w:lang w:eastAsia="en-US"/>
    </w:rPr>
  </w:style>
  <w:style w:type="character" w:customStyle="1" w:styleId="TALChar">
    <w:name w:val="TAL Char"/>
    <w:link w:val="TAL"/>
    <w:qFormat/>
    <w:rsid w:val="00515E7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52</TotalTime>
  <Pages>2</Pages>
  <Words>419</Words>
  <Characters>2392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cp:lastModifiedBy>
  <cp:revision>35</cp:revision>
  <cp:lastPrinted>1899-12-31T23:00:00Z</cp:lastPrinted>
  <dcterms:created xsi:type="dcterms:W3CDTF">2023-05-09T09:18:00Z</dcterms:created>
  <dcterms:modified xsi:type="dcterms:W3CDTF">2026-02-01T04:41:00Z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